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CF68CC">
        <w:rPr>
          <w:b/>
          <w:noProof/>
          <w:sz w:val="24"/>
        </w:rPr>
        <w:t>10</w:t>
      </w:r>
      <w:r w:rsidR="0093459D">
        <w:rPr>
          <w:b/>
          <w:noProof/>
          <w:sz w:val="24"/>
        </w:rPr>
        <w:t>3</w:t>
      </w:r>
      <w:r w:rsidR="00CF68C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S3-2</w:t>
      </w:r>
      <w:r w:rsidR="005F5F79">
        <w:rPr>
          <w:b/>
          <w:i/>
          <w:noProof/>
          <w:sz w:val="28"/>
        </w:rPr>
        <w:t>1</w:t>
      </w:r>
      <w:r w:rsidR="00D63B2C">
        <w:rPr>
          <w:b/>
          <w:i/>
          <w:noProof/>
          <w:sz w:val="28"/>
        </w:rPr>
        <w:t>1606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F68CC">
        <w:rPr>
          <w:b/>
          <w:noProof/>
          <w:sz w:val="24"/>
        </w:rPr>
        <w:t>1</w:t>
      </w:r>
      <w:r w:rsidR="0093459D">
        <w:rPr>
          <w:b/>
          <w:noProof/>
          <w:sz w:val="24"/>
        </w:rPr>
        <w:t>7</w:t>
      </w:r>
      <w:r w:rsidR="00CF68CC">
        <w:rPr>
          <w:b/>
          <w:noProof/>
          <w:sz w:val="24"/>
        </w:rPr>
        <w:t xml:space="preserve"> – </w:t>
      </w:r>
      <w:r w:rsidR="0093459D">
        <w:rPr>
          <w:b/>
          <w:noProof/>
          <w:sz w:val="24"/>
        </w:rPr>
        <w:t>28</w:t>
      </w:r>
      <w:r w:rsidR="00CF68CC">
        <w:rPr>
          <w:b/>
          <w:noProof/>
          <w:sz w:val="24"/>
        </w:rPr>
        <w:t xml:space="preserve"> Ma</w:t>
      </w:r>
      <w:r w:rsidR="0093459D">
        <w:rPr>
          <w:b/>
          <w:noProof/>
          <w:sz w:val="24"/>
        </w:rPr>
        <w:t>y</w:t>
      </w:r>
      <w:r w:rsidR="00CF68CC"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CF68CC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202A">
        <w:rPr>
          <w:rFonts w:ascii="Arial" w:hAnsi="Arial" w:cs="Arial"/>
          <w:b/>
        </w:rPr>
        <w:t xml:space="preserve">pCR </w:t>
      </w:r>
      <w:r w:rsidR="00845FF4">
        <w:rPr>
          <w:rFonts w:ascii="Arial" w:hAnsi="Arial" w:cs="Arial"/>
          <w:b/>
        </w:rPr>
        <w:t>–</w:t>
      </w:r>
      <w:r w:rsidR="00366BD5">
        <w:rPr>
          <w:rFonts w:ascii="Arial" w:hAnsi="Arial" w:cs="Arial"/>
          <w:b/>
        </w:rPr>
        <w:t xml:space="preserve"> </w:t>
      </w:r>
      <w:r w:rsidR="008D4020" w:rsidRPr="008D4020">
        <w:rPr>
          <w:rFonts w:ascii="Arial" w:hAnsi="Arial" w:cs="Arial"/>
          <w:b/>
        </w:rPr>
        <w:t>Evaluation of solution #3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459D">
        <w:rPr>
          <w:rFonts w:ascii="Arial" w:hAnsi="Arial"/>
          <w:b/>
        </w:rPr>
        <w:t>5</w:t>
      </w:r>
      <w:r w:rsidR="005E350E">
        <w:rPr>
          <w:rFonts w:ascii="Arial" w:hAnsi="Arial"/>
          <w:b/>
        </w:rPr>
        <w:t xml:space="preserve">.7 </w:t>
      </w:r>
      <w:r w:rsidR="005E350E" w:rsidRPr="005E350E">
        <w:rPr>
          <w:rFonts w:ascii="Arial" w:hAnsi="Arial"/>
          <w:b/>
        </w:rPr>
        <w:t>FS_UAS_SEC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5E350E">
        <w:rPr>
          <w:b/>
          <w:i/>
        </w:rPr>
        <w:t xml:space="preserve">proposed </w:t>
      </w:r>
      <w:r w:rsidR="008D4020">
        <w:rPr>
          <w:b/>
          <w:i/>
        </w:rPr>
        <w:t>text evaluating solution #3</w:t>
      </w:r>
      <w:r w:rsidR="005E350E">
        <w:rPr>
          <w:b/>
          <w:i/>
        </w:rPr>
        <w:t xml:space="preserve"> for</w:t>
      </w:r>
      <w:r w:rsidR="006407B7" w:rsidRPr="005F1FA3">
        <w:rPr>
          <w:b/>
          <w:i/>
        </w:rPr>
        <w:t xml:space="preserve"> TR</w:t>
      </w:r>
      <w:r w:rsidR="0093459D">
        <w:rPr>
          <w:b/>
          <w:i/>
        </w:rPr>
        <w:t>33.8</w:t>
      </w:r>
      <w:r w:rsidR="005E350E">
        <w:rPr>
          <w:b/>
          <w:i/>
        </w:rPr>
        <w:t>5</w:t>
      </w:r>
      <w:r w:rsidR="0093459D">
        <w:rPr>
          <w:b/>
          <w:i/>
        </w:rPr>
        <w:t>4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93459D" w:rsidRDefault="0005326A" w:rsidP="006976F5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2102BB" w:rsidRDefault="00845FF4" w:rsidP="008D4020">
      <w:pPr>
        <w:jc w:val="both"/>
        <w:rPr>
          <w:lang w:eastAsia="zh-CN"/>
        </w:rPr>
      </w:pPr>
      <w:r>
        <w:rPr>
          <w:lang w:eastAsia="zh-CN"/>
        </w:rPr>
        <w:t>Th</w:t>
      </w:r>
      <w:r w:rsidR="0057654C">
        <w:rPr>
          <w:lang w:eastAsia="zh-CN"/>
        </w:rPr>
        <w:t>is</w:t>
      </w:r>
      <w:r>
        <w:rPr>
          <w:lang w:eastAsia="zh-CN"/>
        </w:rPr>
        <w:t xml:space="preserve"> contribution </w:t>
      </w:r>
      <w:r w:rsidR="006976F5">
        <w:rPr>
          <w:lang w:eastAsia="zh-CN"/>
        </w:rPr>
        <w:t>propose</w:t>
      </w:r>
      <w:r w:rsidR="0057654C">
        <w:rPr>
          <w:lang w:eastAsia="zh-CN"/>
        </w:rPr>
        <w:t xml:space="preserve">s to </w:t>
      </w:r>
      <w:r w:rsidR="008D4020">
        <w:rPr>
          <w:lang w:eastAsia="zh-CN"/>
        </w:rPr>
        <w:t xml:space="preserve">add evaluation text to solution #3. </w:t>
      </w:r>
      <w:r w:rsidR="0057654C">
        <w:rPr>
          <w:lang w:eastAsia="zh-CN"/>
        </w:rPr>
        <w:t xml:space="preserve"> </w:t>
      </w:r>
    </w:p>
    <w:p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 w:rsidRPr="007B4E5D">
        <w:rPr>
          <w:rFonts w:cs="Arial"/>
          <w:noProof/>
          <w:sz w:val="24"/>
          <w:szCs w:val="24"/>
        </w:rPr>
        <w:t>***</w:t>
      </w:r>
    </w:p>
    <w:p w:rsidR="008D4020" w:rsidRPr="00252367" w:rsidRDefault="008D4020" w:rsidP="008D4020">
      <w:pPr>
        <w:pStyle w:val="Heading3"/>
      </w:pPr>
      <w:bookmarkStart w:id="0" w:name="scope"/>
      <w:bookmarkStart w:id="1" w:name="_Toc66175324"/>
      <w:bookmarkEnd w:id="0"/>
      <w:r w:rsidRPr="00252367">
        <w:t>6.</w:t>
      </w:r>
      <w:r>
        <w:t>3</w:t>
      </w:r>
      <w:r w:rsidRPr="00252367">
        <w:t>.3</w:t>
      </w:r>
      <w:r w:rsidRPr="00252367">
        <w:tab/>
        <w:t>Solution evaluation</w:t>
      </w:r>
      <w:bookmarkEnd w:id="1"/>
    </w:p>
    <w:p w:rsidR="008D4020" w:rsidRDefault="008D4020" w:rsidP="008D4020">
      <w:r w:rsidRPr="00984265">
        <w:t xml:space="preserve"> </w:t>
      </w:r>
      <w:r>
        <w:t>This solution is aligned with TR 23.754 [3] conclusions for UAV authentication and authorization by USS/UTM (UUAA) during Registration, including the usage of a generic (API based) procedure using a UAS NF.</w:t>
      </w:r>
    </w:p>
    <w:p w:rsidR="008D4020" w:rsidRDefault="008D4020" w:rsidP="008D4020">
      <w:r>
        <w:t>This solution fully addresses the requirements of Key Issue #1:</w:t>
      </w:r>
    </w:p>
    <w:p w:rsidR="008D4020" w:rsidRDefault="008D4020" w:rsidP="008D4020">
      <w:r>
        <w:t>•</w:t>
      </w:r>
      <w:r>
        <w:tab/>
        <w:t>The solution uses a generic (i.e., API based) procedure for UUAA during Registration via a Proxy A&amp;A (UAS NF). The UE includes its CAA-level UAV ID to register for UAS services. After a successful primary authentication, the AMF triggers a UUAA if the UE has a valid Aerial subscription and if there is no UUAA ongoing or a valid result from a successful prior UUAA run. The AMF triggers UUAA after sending a Registration Accept message indicating a pending UUAA. The authentication method and content of authentication message used for UUAA are not in 3GPP scope.</w:t>
      </w:r>
    </w:p>
    <w:p w:rsidR="008D4020" w:rsidRDefault="008D4020" w:rsidP="008D4020">
      <w:r>
        <w:t>•</w:t>
      </w:r>
      <w:r>
        <w:tab/>
        <w:t>The solution enables the revocation of UAV authorization by the USS/UTM. The revocation request is received by the UAS NF which notifies the AMF. AMF may trigger a PDU Session release for the relevant PDU Sessions (used for communication USS/UTM and/or for C2 communications) and/or a DeRegistration procedure.</w:t>
      </w:r>
    </w:p>
    <w:p w:rsidR="008D4020" w:rsidRDefault="008D4020" w:rsidP="008D4020">
      <w:r>
        <w:t>•</w:t>
      </w:r>
      <w:r>
        <w:tab/>
        <w:t>Authentication of USS/UTM is handled by the Proxy A&amp;A function by means of provisioned aviation domain certificates.  USS/UTM address may be obtained from UE or from a trusted resolution function which provides a USS/UTM address based on a CAA-level UAV ID.</w:t>
      </w:r>
    </w:p>
    <w:p w:rsidR="008D4020" w:rsidRPr="003D14A3" w:rsidRDefault="008D4020" w:rsidP="008D4020">
      <w:pPr>
        <w:pStyle w:val="EditorsNote"/>
        <w:rPr>
          <w:rFonts w:eastAsia="DengXian"/>
        </w:rPr>
      </w:pPr>
      <w:r w:rsidRPr="00984265">
        <w:rPr>
          <w:rFonts w:eastAsia="DengXian"/>
        </w:rPr>
        <w:t>Editor’s Note: Further evaluation is FFS for usage of g</w:t>
      </w:r>
      <w:bookmarkStart w:id="2" w:name="_GoBack"/>
      <w:bookmarkEnd w:id="2"/>
      <w:r w:rsidRPr="00984265">
        <w:rPr>
          <w:rFonts w:eastAsia="DengXian"/>
        </w:rPr>
        <w:t>eneric (i.e. API based) authentication and authorization procedure compared to EAP mechanism</w:t>
      </w:r>
    </w:p>
    <w:p w:rsidR="008D4020" w:rsidRDefault="008D4020" w:rsidP="008D4020">
      <w:pPr>
        <w:rPr>
          <w:ins w:id="3" w:author="Lei Zhongding (Zander)" w:date="2021-04-29T10:03:00Z"/>
        </w:rPr>
      </w:pPr>
      <w:ins w:id="4" w:author="Lei Zhongding (Zander)" w:date="2021-04-29T10:01:00Z">
        <w:r>
          <w:t>•</w:t>
        </w:r>
        <w:r>
          <w:tab/>
        </w:r>
      </w:ins>
      <w:ins w:id="5" w:author="Lei Zhongding (Zander)" w:date="2021-04-29T10:02:00Z">
        <w:r>
          <w:t xml:space="preserve">As opposed to a solution based on </w:t>
        </w:r>
      </w:ins>
      <w:ins w:id="6" w:author="Lei Zhongding (Zander)" w:date="2021-04-29T10:03:00Z">
        <w:r>
          <w:t xml:space="preserve">the </w:t>
        </w:r>
      </w:ins>
      <w:ins w:id="7" w:author="Lei Zhongding (Zander)" w:date="2021-04-29T10:02:00Z">
        <w:r>
          <w:t>EAP framework,</w:t>
        </w:r>
      </w:ins>
      <w:ins w:id="8" w:author="Lei Zhongding (Zander)" w:date="2021-04-29T10:03:00Z">
        <w:r>
          <w:t xml:space="preserve"> this </w:t>
        </w:r>
      </w:ins>
      <w:ins w:id="9" w:author="Lei Zhongding (Zander)" w:date="2021-04-29T10:02:00Z">
        <w:r>
          <w:t>solution</w:t>
        </w:r>
      </w:ins>
    </w:p>
    <w:p w:rsidR="003F3217" w:rsidRDefault="003F3217" w:rsidP="00D63B2C">
      <w:pPr>
        <w:pStyle w:val="ListParagraph"/>
        <w:numPr>
          <w:ilvl w:val="0"/>
          <w:numId w:val="28"/>
        </w:numPr>
        <w:rPr>
          <w:ins w:id="10" w:author="Lei Zhongding (Zander)" w:date="2021-04-29T10:10:00Z"/>
        </w:rPr>
      </w:pPr>
      <w:ins w:id="11" w:author="Lei Zhongding (Zander)" w:date="2021-04-29T10:16:00Z">
        <w:r>
          <w:t>adds</w:t>
        </w:r>
      </w:ins>
      <w:ins w:id="12" w:author="Lei Zhongding (Zander)" w:date="2021-04-29T10:10:00Z">
        <w:r>
          <w:t xml:space="preserve"> complexity in </w:t>
        </w:r>
      </w:ins>
      <w:ins w:id="13" w:author="Lei Zhongding (Zander)" w:date="2021-04-29T10:11:00Z">
        <w:r>
          <w:t xml:space="preserve">UE to </w:t>
        </w:r>
      </w:ins>
      <w:ins w:id="14" w:author="Lei Zhongding (Zander)" w:date="2021-04-29T10:10:00Z">
        <w:r>
          <w:t>support</w:t>
        </w:r>
      </w:ins>
      <w:ins w:id="15" w:author="Lei Zhongding (Zander)" w:date="2021-04-29T10:11:00Z">
        <w:r>
          <w:t xml:space="preserve"> </w:t>
        </w:r>
      </w:ins>
      <w:ins w:id="16" w:author="Lei Zhongding (Zander)" w:date="2021-04-29T10:15:00Z">
        <w:r>
          <w:t xml:space="preserve">the protocol </w:t>
        </w:r>
      </w:ins>
      <w:ins w:id="17" w:author="Lei Zhongding (Zander)" w:date="2021-04-29T10:13:00Z">
        <w:r w:rsidRPr="003F3217">
          <w:t>encompass</w:t>
        </w:r>
      </w:ins>
      <w:ins w:id="18" w:author="Lei Zhongding (Zander)" w:date="2021-04-29T10:14:00Z">
        <w:r>
          <w:t>ing</w:t>
        </w:r>
      </w:ins>
      <w:ins w:id="19" w:author="Lei Zhongding (Zander)" w:date="2021-04-29T10:13:00Z">
        <w:r>
          <w:t xml:space="preserve"> </w:t>
        </w:r>
      </w:ins>
      <w:ins w:id="20" w:author="Lei Zhongding (Zander)" w:date="2021-04-29T10:11:00Z">
        <w:r>
          <w:t>container</w:t>
        </w:r>
      </w:ins>
      <w:ins w:id="21" w:author="Lei Zhongding (Zander)" w:date="2021-04-29T10:10:00Z">
        <w:r>
          <w:t xml:space="preserve"> </w:t>
        </w:r>
      </w:ins>
      <w:ins w:id="22" w:author="Lei Zhongding (Zander)" w:date="2021-04-29T10:13:00Z">
        <w:r>
          <w:t>exchange</w:t>
        </w:r>
      </w:ins>
      <w:ins w:id="23" w:author="Lei Zhongding (Zander)" w:date="2021-04-29T10:15:00Z">
        <w:r>
          <w:t>s</w:t>
        </w:r>
      </w:ins>
      <w:ins w:id="24" w:author="Lei Zhongding (Zander)" w:date="2021-04-29T10:13:00Z">
        <w:r>
          <w:t xml:space="preserve"> </w:t>
        </w:r>
      </w:ins>
      <w:ins w:id="25" w:author="Lei Zhongding (Zander)" w:date="2021-04-29T10:14:00Z">
        <w:r>
          <w:t xml:space="preserve">(EAP is </w:t>
        </w:r>
      </w:ins>
      <w:ins w:id="26" w:author="Lei Zhongding (Zander)" w:date="2021-05-10T17:14:00Z">
        <w:r w:rsidR="00D63B2C">
          <w:t xml:space="preserve">the </w:t>
        </w:r>
      </w:ins>
      <w:ins w:id="27" w:author="Lei Zhongding (Zander)" w:date="2021-04-29T10:14:00Z">
        <w:r>
          <w:t>incumbent)</w:t>
        </w:r>
      </w:ins>
    </w:p>
    <w:p w:rsidR="003F3217" w:rsidRDefault="003F3217" w:rsidP="003F3217">
      <w:pPr>
        <w:pStyle w:val="ListParagraph"/>
        <w:numPr>
          <w:ilvl w:val="0"/>
          <w:numId w:val="28"/>
        </w:numPr>
        <w:rPr>
          <w:ins w:id="28" w:author="Lei Zhongding (Zander)" w:date="2021-04-29T10:16:00Z"/>
        </w:rPr>
      </w:pPr>
      <w:ins w:id="29" w:author="Lei Zhongding (Zander)" w:date="2021-04-29T10:16:00Z">
        <w:r>
          <w:t>does not provide supporting mechanisms to end-to-end signalling/data exchanges between UAV and USS/UTM</w:t>
        </w:r>
      </w:ins>
    </w:p>
    <w:p w:rsidR="008D4020" w:rsidRDefault="008D4020" w:rsidP="00D63B2C">
      <w:pPr>
        <w:pStyle w:val="ListParagraph"/>
        <w:numPr>
          <w:ilvl w:val="0"/>
          <w:numId w:val="28"/>
        </w:numPr>
        <w:rPr>
          <w:ins w:id="30" w:author="Lei Zhongding (Zander)" w:date="2021-04-29T10:05:00Z"/>
        </w:rPr>
      </w:pPr>
      <w:ins w:id="31" w:author="Lei Zhongding (Zander)" w:date="2021-04-29T10:04:00Z">
        <w:r>
          <w:t xml:space="preserve">does not support </w:t>
        </w:r>
      </w:ins>
      <w:ins w:id="32" w:author="Lei Zhongding (Zander)" w:date="2021-05-10T17:15:00Z">
        <w:r w:rsidR="00D63B2C">
          <w:t>selection/negotiation</w:t>
        </w:r>
        <w:r w:rsidR="00D63B2C">
          <w:t xml:space="preserve"> on </w:t>
        </w:r>
      </w:ins>
      <w:ins w:id="33" w:author="Lei Zhongding (Zander)" w:date="2021-04-29T10:04:00Z">
        <w:r>
          <w:t>authentication/authorization method</w:t>
        </w:r>
      </w:ins>
      <w:ins w:id="34" w:author="Lei Zhongding (Zander)" w:date="2021-05-10T17:15:00Z">
        <w:r w:rsidR="00D63B2C">
          <w:t>s</w:t>
        </w:r>
      </w:ins>
      <w:ins w:id="35" w:author="Lei Zhongding (Zander)" w:date="2021-04-29T10:16:00Z">
        <w:r w:rsidR="00387CDD">
          <w:t>. This</w:t>
        </w:r>
      </w:ins>
      <w:ins w:id="36" w:author="Lei Zhongding (Zander)" w:date="2021-04-29T10:17:00Z">
        <w:r w:rsidR="00387CDD">
          <w:t xml:space="preserve"> </w:t>
        </w:r>
      </w:ins>
      <w:ins w:id="37" w:author="Lei Zhongding (Zander)" w:date="2021-04-29T10:01:00Z">
        <w:r>
          <w:t xml:space="preserve">implies </w:t>
        </w:r>
      </w:ins>
      <w:ins w:id="38" w:author="Lei Zhongding (Zander)" w:date="2021-04-29T10:17:00Z">
        <w:r w:rsidR="00387CDD">
          <w:t xml:space="preserve">only </w:t>
        </w:r>
      </w:ins>
      <w:ins w:id="39" w:author="Lei Zhongding (Zander)" w:date="2021-04-29T10:07:00Z">
        <w:r>
          <w:t>single</w:t>
        </w:r>
      </w:ins>
      <w:ins w:id="40" w:author="Lei Zhongding (Zander)" w:date="2021-04-29T10:01:00Z">
        <w:r>
          <w:t xml:space="preserve"> method</w:t>
        </w:r>
      </w:ins>
      <w:ins w:id="41" w:author="Lei Zhongding (Zander)" w:date="2021-04-29T10:17:00Z">
        <w:r w:rsidR="00387CDD">
          <w:t xml:space="preserve"> </w:t>
        </w:r>
      </w:ins>
      <w:ins w:id="42" w:author="Lei Zhongding (Zander)" w:date="2021-04-29T10:07:00Z">
        <w:r>
          <w:t xml:space="preserve">is </w:t>
        </w:r>
      </w:ins>
      <w:ins w:id="43" w:author="Lei Zhongding (Zander)" w:date="2021-04-29T10:17:00Z">
        <w:r w:rsidR="00387CDD">
          <w:t>allowed</w:t>
        </w:r>
      </w:ins>
      <w:ins w:id="44" w:author="Lei Zhongding (Zander)" w:date="2021-04-29T10:07:00Z">
        <w:r>
          <w:t xml:space="preserve"> </w:t>
        </w:r>
      </w:ins>
      <w:ins w:id="45" w:author="Lei Zhongding (Zander)" w:date="2021-05-10T17:15:00Z">
        <w:r w:rsidR="00D63B2C">
          <w:t>at</w:t>
        </w:r>
      </w:ins>
      <w:ins w:id="46" w:author="Lei Zhongding (Zander)" w:date="2021-04-29T10:05:00Z">
        <w:r>
          <w:t xml:space="preserve"> a USS/UTM</w:t>
        </w:r>
      </w:ins>
      <w:ins w:id="47" w:author="Lei Zhongding (Zander)" w:date="2021-04-29T10:07:00Z">
        <w:r>
          <w:t xml:space="preserve"> </w:t>
        </w:r>
      </w:ins>
      <w:ins w:id="48" w:author="Lei Zhongding (Zander)" w:date="2021-05-10T17:15:00Z">
        <w:r w:rsidR="00D63B2C">
          <w:t>(</w:t>
        </w:r>
      </w:ins>
      <w:ins w:id="49" w:author="Lei Zhongding (Zander)" w:date="2021-05-10T17:16:00Z">
        <w:r w:rsidR="00D63B2C">
          <w:t xml:space="preserve">e.g. </w:t>
        </w:r>
      </w:ins>
      <w:ins w:id="50" w:author="Lei Zhongding (Zander)" w:date="2021-05-10T17:15:00Z">
        <w:r w:rsidR="00D63B2C">
          <w:t xml:space="preserve">can </w:t>
        </w:r>
      </w:ins>
      <w:ins w:id="51" w:author="Lei Zhongding (Zander)" w:date="2021-05-10T17:16:00Z">
        <w:r w:rsidR="00D63B2C">
          <w:t xml:space="preserve">only </w:t>
        </w:r>
      </w:ins>
      <w:ins w:id="52" w:author="Lei Zhongding (Zander)" w:date="2021-05-10T17:15:00Z">
        <w:r w:rsidR="00D63B2C">
          <w:t>support</w:t>
        </w:r>
      </w:ins>
      <w:ins w:id="53" w:author="Lei Zhongding (Zander)" w:date="2021-05-10T17:16:00Z">
        <w:r w:rsidR="00D63B2C">
          <w:t xml:space="preserve"> </w:t>
        </w:r>
      </w:ins>
      <w:ins w:id="54" w:author="Lei Zhongding (Zander)" w:date="2021-05-10T17:15:00Z">
        <w:r w:rsidR="00D63B2C">
          <w:t>TLS or</w:t>
        </w:r>
        <w:r w:rsidR="00D63B2C">
          <w:t xml:space="preserve"> TTLS</w:t>
        </w:r>
      </w:ins>
      <w:ins w:id="55" w:author="Lei Zhongding (Zander)" w:date="2021-05-10T17:17:00Z">
        <w:r w:rsidR="00D63B2C">
          <w:t xml:space="preserve"> but not both</w:t>
        </w:r>
      </w:ins>
      <w:ins w:id="56" w:author="Lei Zhongding (Zander)" w:date="2021-05-10T17:15:00Z">
        <w:r w:rsidR="00D63B2C">
          <w:t>)</w:t>
        </w:r>
      </w:ins>
      <w:ins w:id="57" w:author="Lei Zhongding (Zander)" w:date="2021-05-10T17:17:00Z">
        <w:r w:rsidR="00D63B2C">
          <w:t>,</w:t>
        </w:r>
      </w:ins>
      <w:ins w:id="58" w:author="Lei Zhongding (Zander)" w:date="2021-05-10T17:15:00Z">
        <w:r w:rsidR="00D63B2C">
          <w:t xml:space="preserve"> </w:t>
        </w:r>
      </w:ins>
      <w:ins w:id="59" w:author="Lei Zhongding (Zander)" w:date="2021-04-29T10:17:00Z">
        <w:r w:rsidR="00387CDD">
          <w:t>otherwise</w:t>
        </w:r>
      </w:ins>
      <w:ins w:id="60" w:author="Lei Zhongding (Zander)" w:date="2021-04-29T10:07:00Z">
        <w:r>
          <w:t xml:space="preserve"> USS/UTM </w:t>
        </w:r>
      </w:ins>
      <w:ins w:id="61" w:author="Lei Zhongding (Zander)" w:date="2021-04-29T10:17:00Z">
        <w:r w:rsidR="00387CDD">
          <w:t>is required to</w:t>
        </w:r>
      </w:ins>
      <w:ins w:id="62" w:author="Lei Zhongding (Zander)" w:date="2021-04-29T10:07:00Z">
        <w:r w:rsidR="00387CDD">
          <w:t xml:space="preserve"> develop </w:t>
        </w:r>
      </w:ins>
      <w:ins w:id="63" w:author="Lei Zhongding (Zander)" w:date="2021-05-10T17:17:00Z">
        <w:r w:rsidR="00D63B2C">
          <w:t>separate</w:t>
        </w:r>
      </w:ins>
      <w:ins w:id="64" w:author="Lei Zhongding (Zander)" w:date="2021-04-29T10:07:00Z">
        <w:r w:rsidR="00387CDD">
          <w:t xml:space="preserve"> standard</w:t>
        </w:r>
      </w:ins>
      <w:ins w:id="65" w:author="Lei Zhongding (Zander)" w:date="2021-05-10T17:17:00Z">
        <w:r w:rsidR="00D63B2C">
          <w:t>s</w:t>
        </w:r>
      </w:ins>
      <w:ins w:id="66" w:author="Lei Zhongding (Zander)" w:date="2021-04-29T10:17:00Z">
        <w:r w:rsidR="00387CDD">
          <w:t>)</w:t>
        </w:r>
      </w:ins>
      <w:ins w:id="67" w:author="Lei Zhongding (Zander)" w:date="2021-05-10T17:17:00Z">
        <w:r w:rsidR="00D63B2C">
          <w:t xml:space="preserve">. </w:t>
        </w:r>
      </w:ins>
    </w:p>
    <w:p w:rsidR="00335A35" w:rsidRDefault="00335A35" w:rsidP="00265DCA">
      <w:pPr>
        <w:spacing w:after="0"/>
        <w:ind w:left="720"/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335A3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7EA6" w:rsidRDefault="001B7EA6">
      <w:r>
        <w:separator/>
      </w:r>
    </w:p>
  </w:endnote>
  <w:endnote w:type="continuationSeparator" w:id="0">
    <w:p w:rsidR="001B7EA6" w:rsidRDefault="001B7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7EA6" w:rsidRDefault="001B7EA6">
      <w:r>
        <w:separator/>
      </w:r>
    </w:p>
  </w:footnote>
  <w:footnote w:type="continuationSeparator" w:id="0">
    <w:p w:rsidR="001B7EA6" w:rsidRDefault="001B7E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302793"/>
    <w:multiLevelType w:val="hybridMultilevel"/>
    <w:tmpl w:val="C0D05CE2"/>
    <w:lvl w:ilvl="0" w:tplc="E29896D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6546B40"/>
    <w:multiLevelType w:val="hybridMultilevel"/>
    <w:tmpl w:val="8B166700"/>
    <w:lvl w:ilvl="0" w:tplc="BBC27F40">
      <w:start w:val="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4"/>
  </w:num>
  <w:num w:numId="6">
    <w:abstractNumId w:val="8"/>
  </w:num>
  <w:num w:numId="7">
    <w:abstractNumId w:val="10"/>
  </w:num>
  <w:num w:numId="8">
    <w:abstractNumId w:val="26"/>
  </w:num>
  <w:num w:numId="9">
    <w:abstractNumId w:val="20"/>
  </w:num>
  <w:num w:numId="10">
    <w:abstractNumId w:val="24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15"/>
  </w:num>
  <w:num w:numId="22">
    <w:abstractNumId w:val="23"/>
  </w:num>
  <w:num w:numId="23">
    <w:abstractNumId w:val="17"/>
  </w:num>
  <w:num w:numId="24">
    <w:abstractNumId w:val="22"/>
  </w:num>
  <w:num w:numId="25">
    <w:abstractNumId w:val="13"/>
  </w:num>
  <w:num w:numId="26">
    <w:abstractNumId w:val="9"/>
  </w:num>
  <w:num w:numId="27">
    <w:abstractNumId w:val="21"/>
  </w:num>
  <w:num w:numId="28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41A"/>
    <w:rsid w:val="00012515"/>
    <w:rsid w:val="0001305D"/>
    <w:rsid w:val="000241A4"/>
    <w:rsid w:val="000402DB"/>
    <w:rsid w:val="0004307D"/>
    <w:rsid w:val="00047362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73D0"/>
    <w:rsid w:val="000E613E"/>
    <w:rsid w:val="0010401F"/>
    <w:rsid w:val="00112FC3"/>
    <w:rsid w:val="001224FC"/>
    <w:rsid w:val="00133150"/>
    <w:rsid w:val="00150371"/>
    <w:rsid w:val="0016352E"/>
    <w:rsid w:val="00164260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B7EA6"/>
    <w:rsid w:val="001C38BD"/>
    <w:rsid w:val="001C3EC8"/>
    <w:rsid w:val="001C47D2"/>
    <w:rsid w:val="001D2BD4"/>
    <w:rsid w:val="001D51CB"/>
    <w:rsid w:val="001D6911"/>
    <w:rsid w:val="001E254B"/>
    <w:rsid w:val="00201947"/>
    <w:rsid w:val="0020395B"/>
    <w:rsid w:val="00204DC9"/>
    <w:rsid w:val="002062C0"/>
    <w:rsid w:val="0021014E"/>
    <w:rsid w:val="002102BB"/>
    <w:rsid w:val="002142B1"/>
    <w:rsid w:val="00215130"/>
    <w:rsid w:val="00230002"/>
    <w:rsid w:val="00244C9A"/>
    <w:rsid w:val="00247216"/>
    <w:rsid w:val="00262C35"/>
    <w:rsid w:val="00265DCA"/>
    <w:rsid w:val="002745C2"/>
    <w:rsid w:val="00275AC3"/>
    <w:rsid w:val="00294F56"/>
    <w:rsid w:val="002A1857"/>
    <w:rsid w:val="002C7F38"/>
    <w:rsid w:val="0030276F"/>
    <w:rsid w:val="00305AC7"/>
    <w:rsid w:val="0030628A"/>
    <w:rsid w:val="0031435D"/>
    <w:rsid w:val="0033111D"/>
    <w:rsid w:val="00334951"/>
    <w:rsid w:val="00335A35"/>
    <w:rsid w:val="00335AB3"/>
    <w:rsid w:val="0034125B"/>
    <w:rsid w:val="003453D1"/>
    <w:rsid w:val="0035122B"/>
    <w:rsid w:val="00353451"/>
    <w:rsid w:val="00366BD5"/>
    <w:rsid w:val="00366F84"/>
    <w:rsid w:val="00371032"/>
    <w:rsid w:val="00371B44"/>
    <w:rsid w:val="00387CDD"/>
    <w:rsid w:val="00390510"/>
    <w:rsid w:val="0039597A"/>
    <w:rsid w:val="0039732B"/>
    <w:rsid w:val="00397EFC"/>
    <w:rsid w:val="003C122B"/>
    <w:rsid w:val="003C3C9F"/>
    <w:rsid w:val="003C5A97"/>
    <w:rsid w:val="003E76DB"/>
    <w:rsid w:val="003F3217"/>
    <w:rsid w:val="003F52B2"/>
    <w:rsid w:val="003F6FC0"/>
    <w:rsid w:val="00415897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9066E"/>
    <w:rsid w:val="00495F91"/>
    <w:rsid w:val="004B3753"/>
    <w:rsid w:val="004B4766"/>
    <w:rsid w:val="004C31D2"/>
    <w:rsid w:val="004D55C2"/>
    <w:rsid w:val="004D7CB0"/>
    <w:rsid w:val="00500A39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7654C"/>
    <w:rsid w:val="00581F78"/>
    <w:rsid w:val="005829C5"/>
    <w:rsid w:val="00590D35"/>
    <w:rsid w:val="0059227B"/>
    <w:rsid w:val="00592B31"/>
    <w:rsid w:val="005A2B1D"/>
    <w:rsid w:val="005A68CD"/>
    <w:rsid w:val="005B0966"/>
    <w:rsid w:val="005B795D"/>
    <w:rsid w:val="005E350E"/>
    <w:rsid w:val="005F1FA3"/>
    <w:rsid w:val="005F340F"/>
    <w:rsid w:val="005F5DFB"/>
    <w:rsid w:val="005F5F79"/>
    <w:rsid w:val="00605A02"/>
    <w:rsid w:val="006068F3"/>
    <w:rsid w:val="00613820"/>
    <w:rsid w:val="00632BB5"/>
    <w:rsid w:val="0063453F"/>
    <w:rsid w:val="006407B7"/>
    <w:rsid w:val="006423CE"/>
    <w:rsid w:val="00651856"/>
    <w:rsid w:val="00652248"/>
    <w:rsid w:val="00653F9F"/>
    <w:rsid w:val="00657B80"/>
    <w:rsid w:val="00675B3C"/>
    <w:rsid w:val="0067695C"/>
    <w:rsid w:val="00684E58"/>
    <w:rsid w:val="00695895"/>
    <w:rsid w:val="006976F5"/>
    <w:rsid w:val="006C1476"/>
    <w:rsid w:val="006C5F31"/>
    <w:rsid w:val="006C7A03"/>
    <w:rsid w:val="006D340A"/>
    <w:rsid w:val="006E19A6"/>
    <w:rsid w:val="00715A1D"/>
    <w:rsid w:val="00715A33"/>
    <w:rsid w:val="00741806"/>
    <w:rsid w:val="007604EA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5B98"/>
    <w:rsid w:val="007F2028"/>
    <w:rsid w:val="007F300B"/>
    <w:rsid w:val="008014C3"/>
    <w:rsid w:val="00822C23"/>
    <w:rsid w:val="00825A2E"/>
    <w:rsid w:val="008404F3"/>
    <w:rsid w:val="00845FF4"/>
    <w:rsid w:val="00850812"/>
    <w:rsid w:val="0085192B"/>
    <w:rsid w:val="0087134D"/>
    <w:rsid w:val="00871581"/>
    <w:rsid w:val="00875510"/>
    <w:rsid w:val="00875CC1"/>
    <w:rsid w:val="00876B9A"/>
    <w:rsid w:val="008871C9"/>
    <w:rsid w:val="008933BF"/>
    <w:rsid w:val="008A10C4"/>
    <w:rsid w:val="008A1A62"/>
    <w:rsid w:val="008B0248"/>
    <w:rsid w:val="008C03AF"/>
    <w:rsid w:val="008C39C0"/>
    <w:rsid w:val="008C5621"/>
    <w:rsid w:val="008D4020"/>
    <w:rsid w:val="008D7569"/>
    <w:rsid w:val="008F4727"/>
    <w:rsid w:val="008F5F33"/>
    <w:rsid w:val="0091046A"/>
    <w:rsid w:val="00922443"/>
    <w:rsid w:val="009267C4"/>
    <w:rsid w:val="00926ABD"/>
    <w:rsid w:val="009338F0"/>
    <w:rsid w:val="0093459D"/>
    <w:rsid w:val="0094103F"/>
    <w:rsid w:val="00947F4E"/>
    <w:rsid w:val="0095773C"/>
    <w:rsid w:val="00966D47"/>
    <w:rsid w:val="009706EA"/>
    <w:rsid w:val="00971EF5"/>
    <w:rsid w:val="009A4D0C"/>
    <w:rsid w:val="009A6070"/>
    <w:rsid w:val="009B5189"/>
    <w:rsid w:val="009B7580"/>
    <w:rsid w:val="009C0DED"/>
    <w:rsid w:val="009D00CC"/>
    <w:rsid w:val="009D45C0"/>
    <w:rsid w:val="009E1CE6"/>
    <w:rsid w:val="009F4AB1"/>
    <w:rsid w:val="00A121C9"/>
    <w:rsid w:val="00A30E81"/>
    <w:rsid w:val="00A377A5"/>
    <w:rsid w:val="00A37D7F"/>
    <w:rsid w:val="00A57688"/>
    <w:rsid w:val="00A67741"/>
    <w:rsid w:val="00A70A96"/>
    <w:rsid w:val="00A84A94"/>
    <w:rsid w:val="00A86E4D"/>
    <w:rsid w:val="00AB2950"/>
    <w:rsid w:val="00AB44DA"/>
    <w:rsid w:val="00AB6D4E"/>
    <w:rsid w:val="00AB7FE0"/>
    <w:rsid w:val="00AC05B5"/>
    <w:rsid w:val="00AC30DF"/>
    <w:rsid w:val="00AC462C"/>
    <w:rsid w:val="00AD1DAA"/>
    <w:rsid w:val="00AD78AE"/>
    <w:rsid w:val="00AE046B"/>
    <w:rsid w:val="00AF1E23"/>
    <w:rsid w:val="00AF5550"/>
    <w:rsid w:val="00B01AFF"/>
    <w:rsid w:val="00B01FEE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E095D"/>
    <w:rsid w:val="00BE2EA7"/>
    <w:rsid w:val="00BE6481"/>
    <w:rsid w:val="00C022E3"/>
    <w:rsid w:val="00C17091"/>
    <w:rsid w:val="00C223BE"/>
    <w:rsid w:val="00C233EB"/>
    <w:rsid w:val="00C4712D"/>
    <w:rsid w:val="00C5163D"/>
    <w:rsid w:val="00C7215B"/>
    <w:rsid w:val="00C80B9B"/>
    <w:rsid w:val="00C94F55"/>
    <w:rsid w:val="00C96BB5"/>
    <w:rsid w:val="00CA7D62"/>
    <w:rsid w:val="00CB07A8"/>
    <w:rsid w:val="00CF68CC"/>
    <w:rsid w:val="00D005E6"/>
    <w:rsid w:val="00D079FE"/>
    <w:rsid w:val="00D2213E"/>
    <w:rsid w:val="00D437FF"/>
    <w:rsid w:val="00D5130C"/>
    <w:rsid w:val="00D55439"/>
    <w:rsid w:val="00D5581F"/>
    <w:rsid w:val="00D55EB8"/>
    <w:rsid w:val="00D606BB"/>
    <w:rsid w:val="00D62265"/>
    <w:rsid w:val="00D635C7"/>
    <w:rsid w:val="00D63B2C"/>
    <w:rsid w:val="00D80AE4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56FC7"/>
    <w:rsid w:val="00E60BC4"/>
    <w:rsid w:val="00E618A3"/>
    <w:rsid w:val="00E61E3F"/>
    <w:rsid w:val="00E81864"/>
    <w:rsid w:val="00E91FE1"/>
    <w:rsid w:val="00EA5E95"/>
    <w:rsid w:val="00ED4954"/>
    <w:rsid w:val="00ED4F9A"/>
    <w:rsid w:val="00EE0943"/>
    <w:rsid w:val="00EE0B76"/>
    <w:rsid w:val="00EE33A2"/>
    <w:rsid w:val="00EF2743"/>
    <w:rsid w:val="00F14B28"/>
    <w:rsid w:val="00F30351"/>
    <w:rsid w:val="00F54379"/>
    <w:rsid w:val="00F63430"/>
    <w:rsid w:val="00F67A1C"/>
    <w:rsid w:val="00F75A36"/>
    <w:rsid w:val="00F82C5B"/>
    <w:rsid w:val="00F86BA5"/>
    <w:rsid w:val="00F92384"/>
    <w:rsid w:val="00FA1344"/>
    <w:rsid w:val="00FA7FDC"/>
    <w:rsid w:val="00FC00DD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02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233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399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2</cp:revision>
  <cp:lastPrinted>1899-12-31T16:00:00Z</cp:lastPrinted>
  <dcterms:created xsi:type="dcterms:W3CDTF">2021-05-10T09:27:00Z</dcterms:created>
  <dcterms:modified xsi:type="dcterms:W3CDTF">2021-05-10T09:27:00Z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(3)4L0dccP06pNeXTd+dNuww6vy8nMPbBOT0b/dUNolbbMhFeSJ/OE6uwLkoORlTl5cSpE1RQJk
F+7CN31xjsu/cuFAAd712vXXgQ/WopbaMv8rH9LmK9vZYbp/Jv9hyfeD00sY7RfRLlAFeqDt
Bp1cnMcBZjMS8/AjoaLoRgGlV2sIxEn2Ri7vWFrOThz3+GRYm/ecV+ggIqu3KSS0szzD9liE
jFhGRA2m7FC2bZ9Hj2</vt:lpwstr>
  </property>
  <property fmtid="{D5CDD505-2E9C-101B-9397-08002B2CF9AE}" pid="3" name="_2015_ms_pID_7253431">
    <vt:lpwstr>FKt3uPlbzBA4R7L/d2EHdQj0nizZGiNDBNUfF3x/HKpnZgf4qk2pCz
ZhDxWMEMdFXk14tL8HAs40f9ayxFKmFx4vfZngBNbJRI+hHZ3Bp0LJd7OKzD/BtQ0zNFHGVb
ym0Fx3+Tnd+wv2ICPYnbstXdrtY2MegnNs6OHx+TrNIr5sdicjmw6XaExvxJ4Y4dYf3m/hbr
uwU+0btzUQ3LxKrKg21zal0gEpoUGS3ofJx0</vt:lpwstr>
  </property>
  <property fmtid="{D5CDD505-2E9C-101B-9397-08002B2CF9AE}" pid="4" name="_2015_ms_pID_7253432">
    <vt:lpwstr>VQ==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1620636549</vt:lpwstr>
  </property>
</Properties>
</file>